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4FC5375E" w:rsidR="009C3216" w:rsidRPr="00057412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57412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 w:rsidRPr="00057412">
        <w:rPr>
          <w:rFonts w:ascii="Arial" w:hAnsi="Arial" w:cs="Arial"/>
          <w:b/>
          <w:noProof/>
          <w:sz w:val="24"/>
          <w:szCs w:val="24"/>
        </w:rPr>
        <w:t>5</w:t>
      </w:r>
      <w:r w:rsidR="004D1B8C" w:rsidRPr="00057412">
        <w:rPr>
          <w:rFonts w:ascii="Arial" w:hAnsi="Arial" w:cs="Arial"/>
          <w:b/>
          <w:noProof/>
          <w:sz w:val="24"/>
          <w:szCs w:val="24"/>
        </w:rPr>
        <w:t>2</w:t>
      </w:r>
      <w:r w:rsidR="00FA6560" w:rsidRPr="00057412">
        <w:rPr>
          <w:rFonts w:ascii="Arial" w:hAnsi="Arial" w:cs="Arial"/>
          <w:b/>
          <w:noProof/>
          <w:sz w:val="24"/>
          <w:szCs w:val="24"/>
        </w:rPr>
        <w:t>e</w:t>
      </w:r>
      <w:r w:rsidR="00657C0A" w:rsidRPr="00057412">
        <w:rPr>
          <w:rFonts w:ascii="Arial" w:hAnsi="Arial" w:cs="Arial"/>
          <w:b/>
          <w:noProof/>
          <w:sz w:val="24"/>
          <w:szCs w:val="24"/>
        </w:rPr>
        <w:t>(e-meeting)</w:t>
      </w:r>
      <w:r w:rsidRPr="00057412">
        <w:rPr>
          <w:rFonts w:ascii="Arial" w:hAnsi="Arial" w:cs="Arial"/>
          <w:b/>
          <w:noProof/>
          <w:sz w:val="24"/>
          <w:szCs w:val="24"/>
        </w:rPr>
        <w:tab/>
      </w:r>
      <w:r w:rsidR="001366FA" w:rsidRPr="00057412">
        <w:rPr>
          <w:rFonts w:ascii="Arial" w:hAnsi="Arial" w:cs="Arial"/>
          <w:b/>
          <w:noProof/>
          <w:sz w:val="24"/>
          <w:szCs w:val="24"/>
        </w:rPr>
        <w:t>S2-220</w:t>
      </w:r>
      <w:r w:rsidR="00465DC4">
        <w:rPr>
          <w:rFonts w:ascii="Arial" w:hAnsi="Arial" w:cs="Arial"/>
          <w:b/>
          <w:noProof/>
          <w:sz w:val="24"/>
          <w:szCs w:val="24"/>
        </w:rPr>
        <w:t>7059</w:t>
      </w:r>
    </w:p>
    <w:p w14:paraId="01563314" w14:textId="6E077A30" w:rsidR="009C3216" w:rsidRPr="00057412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57412">
        <w:rPr>
          <w:rFonts w:ascii="Arial" w:hAnsi="Arial" w:cs="Arial"/>
          <w:b/>
          <w:noProof/>
          <w:sz w:val="24"/>
          <w:szCs w:val="24"/>
        </w:rPr>
        <w:t>1</w:t>
      </w:r>
      <w:r w:rsidR="00516D76" w:rsidRPr="00057412">
        <w:rPr>
          <w:rFonts w:ascii="Arial" w:hAnsi="Arial" w:cs="Arial"/>
          <w:b/>
          <w:noProof/>
          <w:sz w:val="24"/>
          <w:szCs w:val="24"/>
        </w:rPr>
        <w:t>7</w:t>
      </w:r>
      <w:r w:rsidR="00657C0A" w:rsidRPr="00057412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 w:rsidRPr="00057412">
        <w:rPr>
          <w:rFonts w:ascii="Arial" w:hAnsi="Arial" w:cs="Arial"/>
          <w:b/>
          <w:noProof/>
          <w:sz w:val="24"/>
          <w:szCs w:val="24"/>
        </w:rPr>
        <w:t>6</w:t>
      </w:r>
      <w:r w:rsidR="007004BC" w:rsidRPr="0005741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 w:rsidRPr="00057412">
        <w:rPr>
          <w:rFonts w:ascii="Arial" w:hAnsi="Arial" w:cs="Arial"/>
          <w:b/>
          <w:noProof/>
          <w:sz w:val="24"/>
          <w:szCs w:val="24"/>
        </w:rPr>
        <w:t>August</w:t>
      </w:r>
      <w:r w:rsidR="009C3216" w:rsidRPr="00057412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 w:rsidRPr="00057412">
        <w:rPr>
          <w:rFonts w:ascii="Arial" w:hAnsi="Arial" w:cs="Arial"/>
          <w:b/>
          <w:noProof/>
          <w:sz w:val="24"/>
          <w:szCs w:val="24"/>
        </w:rPr>
        <w:t>2</w:t>
      </w:r>
      <w:r w:rsidR="009C3216" w:rsidRPr="00057412">
        <w:rPr>
          <w:rFonts w:ascii="Arial" w:hAnsi="Arial" w:cs="Arial"/>
          <w:b/>
          <w:noProof/>
          <w:sz w:val="24"/>
          <w:szCs w:val="24"/>
        </w:rPr>
        <w:t>, Electronic Meeting</w:t>
      </w:r>
      <w:r w:rsidR="009C3216" w:rsidRPr="00057412">
        <w:rPr>
          <w:rFonts w:ascii="Arial" w:hAnsi="Arial" w:cs="Arial"/>
          <w:b/>
          <w:noProof/>
          <w:color w:val="0000FF"/>
        </w:rPr>
        <w:tab/>
        <w:t xml:space="preserve">(revision of </w:t>
      </w:r>
      <w:r w:rsidR="00465DC4" w:rsidRPr="00465DC4">
        <w:rPr>
          <w:rFonts w:ascii="Arial" w:hAnsi="Arial" w:cs="Arial"/>
          <w:b/>
          <w:noProof/>
          <w:color w:val="0000FF"/>
        </w:rPr>
        <w:t>S2-2206865</w:t>
      </w:r>
      <w:r w:rsidR="009C3216" w:rsidRPr="00057412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Pr="00057412" w:rsidRDefault="00EF48DB">
      <w:pPr>
        <w:rPr>
          <w:rFonts w:ascii="Arial" w:hAnsi="Arial" w:cs="Arial"/>
        </w:rPr>
      </w:pPr>
    </w:p>
    <w:p w14:paraId="7F031DB2" w14:textId="0AC2391B" w:rsidR="008669F5" w:rsidRPr="00057412" w:rsidRDefault="00EF48DB">
      <w:pPr>
        <w:ind w:left="2127" w:hanging="2127"/>
        <w:rPr>
          <w:rFonts w:ascii="Arial" w:hAnsi="Arial" w:cs="Arial"/>
          <w:b/>
        </w:rPr>
      </w:pPr>
      <w:r w:rsidRPr="00057412">
        <w:rPr>
          <w:rFonts w:ascii="Arial" w:hAnsi="Arial" w:cs="Arial"/>
          <w:b/>
        </w:rPr>
        <w:t>S</w:t>
      </w:r>
      <w:r w:rsidR="0059430C" w:rsidRPr="00057412">
        <w:rPr>
          <w:rFonts w:ascii="Arial" w:hAnsi="Arial" w:cs="Arial"/>
          <w:b/>
        </w:rPr>
        <w:t>ource:</w:t>
      </w:r>
      <w:r w:rsidR="0059430C" w:rsidRPr="00057412">
        <w:rPr>
          <w:rFonts w:ascii="Arial" w:hAnsi="Arial" w:cs="Arial"/>
          <w:b/>
        </w:rPr>
        <w:tab/>
      </w:r>
      <w:r w:rsidR="00B1639C" w:rsidRPr="00057412">
        <w:rPr>
          <w:rFonts w:ascii="Arial" w:hAnsi="Arial" w:cs="Arial"/>
          <w:b/>
        </w:rPr>
        <w:t>Qualcomm Inc.</w:t>
      </w:r>
      <w:r w:rsidR="00465DC4">
        <w:rPr>
          <w:rFonts w:ascii="Arial" w:hAnsi="Arial" w:cs="Arial"/>
          <w:b/>
        </w:rPr>
        <w:t>, Ericsson, ZTE</w:t>
      </w:r>
    </w:p>
    <w:p w14:paraId="35973DE2" w14:textId="7DC19DBD" w:rsidR="00EF48DB" w:rsidRPr="00057412" w:rsidRDefault="00483E3C">
      <w:pPr>
        <w:ind w:left="2127" w:hanging="2127"/>
        <w:rPr>
          <w:rFonts w:ascii="Arial" w:hAnsi="Arial" w:cs="Arial"/>
          <w:b/>
        </w:rPr>
      </w:pPr>
      <w:r w:rsidRPr="00057412">
        <w:rPr>
          <w:rFonts w:ascii="Arial" w:hAnsi="Arial" w:cs="Arial"/>
          <w:b/>
        </w:rPr>
        <w:t>T</w:t>
      </w:r>
      <w:r w:rsidR="0059430C" w:rsidRPr="00057412">
        <w:rPr>
          <w:rFonts w:ascii="Arial" w:hAnsi="Arial" w:cs="Arial"/>
          <w:b/>
        </w:rPr>
        <w:t>itle:</w:t>
      </w:r>
      <w:r w:rsidR="000D0FDE" w:rsidRPr="00057412">
        <w:rPr>
          <w:rFonts w:ascii="Arial" w:hAnsi="Arial" w:cs="Arial"/>
          <w:b/>
        </w:rPr>
        <w:tab/>
      </w:r>
      <w:r w:rsidR="00A85838" w:rsidRPr="00057412">
        <w:rPr>
          <w:rFonts w:ascii="Arial" w:hAnsi="Arial" w:cs="Arial"/>
          <w:b/>
        </w:rPr>
        <w:t>Conclusion</w:t>
      </w:r>
      <w:r w:rsidR="002616AF" w:rsidRPr="00057412">
        <w:rPr>
          <w:rFonts w:ascii="Arial" w:hAnsi="Arial" w:cs="Arial"/>
          <w:b/>
        </w:rPr>
        <w:t xml:space="preserve"> </w:t>
      </w:r>
      <w:r w:rsidR="005C4135" w:rsidRPr="00057412">
        <w:rPr>
          <w:rFonts w:ascii="Arial" w:hAnsi="Arial" w:cs="Arial"/>
          <w:b/>
        </w:rPr>
        <w:t xml:space="preserve">proposal </w:t>
      </w:r>
      <w:r w:rsidR="002616AF" w:rsidRPr="00057412">
        <w:rPr>
          <w:rFonts w:ascii="Arial" w:hAnsi="Arial" w:cs="Arial"/>
          <w:b/>
        </w:rPr>
        <w:t>for KI#1</w:t>
      </w:r>
      <w:r w:rsidR="00F3297C" w:rsidRPr="00057412">
        <w:rPr>
          <w:rFonts w:ascii="Arial" w:hAnsi="Arial" w:cs="Arial"/>
          <w:b/>
        </w:rPr>
        <w:t xml:space="preserve"> </w:t>
      </w:r>
    </w:p>
    <w:p w14:paraId="062DE9A3" w14:textId="134DE2D7" w:rsidR="00EF48DB" w:rsidRPr="00057412" w:rsidRDefault="005B6969">
      <w:pPr>
        <w:ind w:left="2127" w:hanging="2127"/>
        <w:rPr>
          <w:rFonts w:ascii="Arial" w:hAnsi="Arial" w:cs="Arial"/>
          <w:b/>
        </w:rPr>
      </w:pPr>
      <w:r w:rsidRPr="00057412">
        <w:rPr>
          <w:rFonts w:ascii="Arial" w:hAnsi="Arial" w:cs="Arial"/>
          <w:b/>
        </w:rPr>
        <w:t>Document for:</w:t>
      </w:r>
      <w:r w:rsidRPr="00057412">
        <w:rPr>
          <w:rFonts w:ascii="Arial" w:hAnsi="Arial" w:cs="Arial"/>
          <w:b/>
        </w:rPr>
        <w:tab/>
      </w:r>
      <w:r w:rsidR="00E21069" w:rsidRPr="00057412">
        <w:rPr>
          <w:rFonts w:ascii="Arial" w:hAnsi="Arial" w:cs="Arial"/>
          <w:b/>
        </w:rPr>
        <w:t>Approval</w:t>
      </w:r>
    </w:p>
    <w:p w14:paraId="2A68C039" w14:textId="4A9603B7" w:rsidR="00EF48DB" w:rsidRPr="00057412" w:rsidRDefault="00EF48DB">
      <w:pPr>
        <w:ind w:left="2127" w:hanging="2127"/>
        <w:rPr>
          <w:rFonts w:ascii="Arial" w:hAnsi="Arial" w:cs="Arial"/>
          <w:b/>
        </w:rPr>
      </w:pPr>
      <w:r w:rsidRPr="00057412">
        <w:rPr>
          <w:rFonts w:ascii="Arial" w:hAnsi="Arial" w:cs="Arial"/>
          <w:b/>
        </w:rPr>
        <w:t>Agenda Item:</w:t>
      </w:r>
      <w:r w:rsidRPr="00057412">
        <w:rPr>
          <w:rFonts w:ascii="Arial" w:hAnsi="Arial" w:cs="Arial"/>
          <w:b/>
        </w:rPr>
        <w:tab/>
      </w:r>
      <w:r w:rsidR="00045367" w:rsidRPr="00057412">
        <w:rPr>
          <w:rFonts w:ascii="Arial" w:hAnsi="Arial" w:cs="Arial"/>
          <w:b/>
        </w:rPr>
        <w:t>9</w:t>
      </w:r>
      <w:r w:rsidR="009E618E" w:rsidRPr="00057412">
        <w:rPr>
          <w:rFonts w:ascii="Arial" w:hAnsi="Arial" w:cs="Arial"/>
          <w:b/>
        </w:rPr>
        <w:t>.</w:t>
      </w:r>
      <w:r w:rsidR="00045367" w:rsidRPr="00057412">
        <w:rPr>
          <w:rFonts w:ascii="Arial" w:hAnsi="Arial" w:cs="Arial"/>
          <w:b/>
        </w:rPr>
        <w:t>8</w:t>
      </w:r>
    </w:p>
    <w:p w14:paraId="0FA3126B" w14:textId="31905597" w:rsidR="00EF48DB" w:rsidRPr="00057412" w:rsidRDefault="00EF48DB">
      <w:pPr>
        <w:ind w:left="2127" w:hanging="2127"/>
        <w:rPr>
          <w:rFonts w:ascii="Arial" w:hAnsi="Arial" w:cs="Arial"/>
          <w:b/>
        </w:rPr>
      </w:pPr>
      <w:r w:rsidRPr="00057412">
        <w:rPr>
          <w:rFonts w:ascii="Arial" w:hAnsi="Arial" w:cs="Arial"/>
          <w:b/>
        </w:rPr>
        <w:t>Work Item / Release:</w:t>
      </w:r>
      <w:r w:rsidRPr="00057412">
        <w:rPr>
          <w:rFonts w:ascii="Arial" w:hAnsi="Arial" w:cs="Arial"/>
          <w:b/>
        </w:rPr>
        <w:tab/>
      </w:r>
      <w:r w:rsidR="00D571C4" w:rsidRPr="00057412">
        <w:rPr>
          <w:rFonts w:ascii="Arial" w:hAnsi="Arial" w:cs="Arial"/>
          <w:b/>
        </w:rPr>
        <w:t>FS_</w:t>
      </w:r>
      <w:r w:rsidR="00657C0A" w:rsidRPr="00057412">
        <w:rPr>
          <w:rFonts w:ascii="Arial" w:hAnsi="Arial" w:cs="Arial"/>
          <w:b/>
        </w:rPr>
        <w:t>RedCap_Ph2</w:t>
      </w:r>
      <w:r w:rsidR="00E35455" w:rsidRPr="00057412">
        <w:rPr>
          <w:rFonts w:ascii="Arial" w:hAnsi="Arial" w:cs="Arial"/>
          <w:b/>
        </w:rPr>
        <w:t>/Rel-18</w:t>
      </w:r>
      <w:r w:rsidR="00D571C4" w:rsidRPr="00057412">
        <w:rPr>
          <w:rFonts w:ascii="Arial" w:hAnsi="Arial" w:cs="Arial"/>
          <w:b/>
        </w:rPr>
        <w:t xml:space="preserve"> </w:t>
      </w:r>
    </w:p>
    <w:p w14:paraId="7E063FD3" w14:textId="05701600" w:rsidR="00EF48DB" w:rsidRPr="00057412" w:rsidRDefault="00EF48DB">
      <w:pPr>
        <w:rPr>
          <w:rFonts w:ascii="Arial" w:hAnsi="Arial" w:cs="Arial"/>
          <w:i/>
        </w:rPr>
      </w:pPr>
      <w:r w:rsidRPr="00057412">
        <w:rPr>
          <w:rFonts w:ascii="Arial" w:hAnsi="Arial" w:cs="Arial"/>
          <w:i/>
        </w:rPr>
        <w:t>Abstract of the contribution:</w:t>
      </w:r>
      <w:r w:rsidR="003A11FD" w:rsidRPr="00057412">
        <w:rPr>
          <w:rFonts w:ascii="Arial" w:hAnsi="Arial" w:cs="Arial"/>
          <w:i/>
        </w:rPr>
        <w:t xml:space="preserve"> </w:t>
      </w:r>
      <w:r w:rsidR="002616AF" w:rsidRPr="00057412">
        <w:rPr>
          <w:rFonts w:ascii="Arial" w:hAnsi="Arial" w:cs="Arial"/>
          <w:i/>
        </w:rPr>
        <w:t xml:space="preserve">Introduction of </w:t>
      </w:r>
      <w:r w:rsidR="00316A34" w:rsidRPr="00057412">
        <w:rPr>
          <w:rFonts w:ascii="Arial" w:hAnsi="Arial" w:cs="Arial"/>
          <w:i/>
        </w:rPr>
        <w:t>conclusion</w:t>
      </w:r>
      <w:r w:rsidR="009E3987" w:rsidRPr="00057412">
        <w:rPr>
          <w:rFonts w:ascii="Arial" w:hAnsi="Arial" w:cs="Arial"/>
          <w:i/>
        </w:rPr>
        <w:t xml:space="preserve"> to support CN handling of MT data/signalling during long </w:t>
      </w:r>
      <w:proofErr w:type="spellStart"/>
      <w:r w:rsidR="009E3987" w:rsidRPr="00057412">
        <w:rPr>
          <w:rFonts w:ascii="Arial" w:hAnsi="Arial" w:cs="Arial"/>
          <w:i/>
        </w:rPr>
        <w:t>eDR</w:t>
      </w:r>
      <w:r w:rsidR="00987974" w:rsidRPr="00057412">
        <w:rPr>
          <w:rFonts w:ascii="Arial" w:hAnsi="Arial" w:cs="Arial"/>
          <w:i/>
        </w:rPr>
        <w:t>X</w:t>
      </w:r>
      <w:proofErr w:type="spellEnd"/>
      <w:r w:rsidR="009E3987" w:rsidRPr="00057412">
        <w:rPr>
          <w:rFonts w:ascii="Arial" w:hAnsi="Arial" w:cs="Arial"/>
          <w:i/>
        </w:rPr>
        <w:t xml:space="preserve"> in RRC Inactive</w:t>
      </w:r>
      <w:r w:rsidR="00657C0A" w:rsidRPr="00057412">
        <w:rPr>
          <w:rFonts w:ascii="Arial" w:hAnsi="Arial" w:cs="Arial"/>
          <w:i/>
        </w:rPr>
        <w:t xml:space="preserve">. </w:t>
      </w:r>
    </w:p>
    <w:p w14:paraId="7C74766A" w14:textId="77777777" w:rsidR="000151FA" w:rsidRPr="00057412" w:rsidRDefault="000151FA" w:rsidP="000151FA">
      <w:bookmarkStart w:id="0" w:name="_Toc352077766"/>
      <w:bookmarkStart w:id="1" w:name="_Toc510607499"/>
      <w:bookmarkStart w:id="2" w:name="_Toc518306733"/>
      <w:r w:rsidRPr="00057412">
        <w:t xml:space="preserve">This paper proposes an interim conclusion for FS_RedCap_Ph2. </w:t>
      </w:r>
    </w:p>
    <w:p w14:paraId="1AEFAA9C" w14:textId="77777777" w:rsidR="000151FA" w:rsidRPr="00057412" w:rsidRDefault="000151FA" w:rsidP="000151FA">
      <w:r w:rsidRPr="00057412">
        <w:t>There are essentially two categories of proposed solutions in clause 6 of TR 23.700-68:</w:t>
      </w:r>
    </w:p>
    <w:p w14:paraId="7770DDF0" w14:textId="1058A8AB" w:rsidR="000151FA" w:rsidRPr="00057412" w:rsidRDefault="000151FA" w:rsidP="000151FA">
      <w:pPr>
        <w:pStyle w:val="B1"/>
      </w:pPr>
      <w:r w:rsidRPr="00057412">
        <w:t>-</w:t>
      </w:r>
      <w:r w:rsidRPr="00057412">
        <w:tab/>
        <w:t>Category 1: Solutions that rely on buffering at the 5GC</w:t>
      </w:r>
    </w:p>
    <w:p w14:paraId="3FFF3407" w14:textId="344B6F61" w:rsidR="000151FA" w:rsidRPr="00057412" w:rsidRDefault="000151FA" w:rsidP="000151FA">
      <w:pPr>
        <w:pStyle w:val="B1"/>
      </w:pPr>
      <w:r w:rsidRPr="00057412">
        <w:t>-</w:t>
      </w:r>
      <w:r w:rsidRPr="00057412">
        <w:tab/>
        <w:t>Category 2: Solutions that rely on buffering at the NG-RAN</w:t>
      </w:r>
    </w:p>
    <w:p w14:paraId="42FA32B0" w14:textId="77777777" w:rsidR="008E0F2A" w:rsidRPr="00465DC4" w:rsidRDefault="008E0F2A" w:rsidP="008E0F2A">
      <w:r w:rsidRPr="00465DC4">
        <w:t xml:space="preserve">CN based solutions in category 1 are mainly for SA2 to decide. Aspects in category 2 requiring extended NG-RAN buffering require RAN support and can only be introduced together with the RAN groups. </w:t>
      </w:r>
    </w:p>
    <w:bookmarkEnd w:id="0"/>
    <w:p w14:paraId="380BB169" w14:textId="77777777" w:rsidR="000151FA" w:rsidRPr="00057412" w:rsidRDefault="000151FA" w:rsidP="000151FA">
      <w:pPr>
        <w:pStyle w:val="Heading1"/>
        <w:rPr>
          <w:rFonts w:cs="Arial"/>
        </w:rPr>
      </w:pPr>
      <w:r w:rsidRPr="00057412">
        <w:rPr>
          <w:rFonts w:cs="Arial"/>
        </w:rPr>
        <w:t>2. Proposal</w:t>
      </w:r>
    </w:p>
    <w:p w14:paraId="33A1EB14" w14:textId="77777777" w:rsidR="000151FA" w:rsidRPr="00057412" w:rsidRDefault="000151FA" w:rsidP="000151FA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r w:rsidRPr="00057412">
        <w:rPr>
          <w:rFonts w:eastAsia="MS Mincho"/>
          <w:color w:val="000000"/>
          <w:sz w:val="20"/>
          <w:szCs w:val="20"/>
          <w:lang w:val="en-GB" w:eastAsia="ja-JP"/>
        </w:rPr>
        <w:t xml:space="preserve">This paper proposes the following updates to TR 23.700-68 clause 8.  </w:t>
      </w:r>
    </w:p>
    <w:p w14:paraId="76DE04BD" w14:textId="77777777" w:rsidR="0019418E" w:rsidRPr="00057412" w:rsidRDefault="0019418E" w:rsidP="0019418E">
      <w:pPr>
        <w:pStyle w:val="Heading2"/>
        <w:rPr>
          <w:lang w:eastAsia="zh-CN"/>
        </w:rPr>
      </w:pPr>
    </w:p>
    <w:p w14:paraId="3E68C0DE" w14:textId="77777777" w:rsidR="0019418E" w:rsidRPr="00057412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057412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57412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057412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74D900E3" w14:textId="77777777" w:rsidR="00B429DA" w:rsidRPr="00057412" w:rsidRDefault="00B429DA" w:rsidP="00B429DA">
      <w:pPr>
        <w:pStyle w:val="Heading1"/>
      </w:pPr>
      <w:bookmarkStart w:id="3" w:name="_Toc54940744"/>
      <w:bookmarkStart w:id="4" w:name="_Toc54952459"/>
      <w:bookmarkStart w:id="5" w:name="_Toc57233913"/>
      <w:bookmarkStart w:id="6" w:name="_Toc68069223"/>
      <w:bookmarkStart w:id="7" w:name="_Toc96675630"/>
      <w:bookmarkStart w:id="8" w:name="_Toc96677321"/>
      <w:bookmarkStart w:id="9" w:name="_Toc101250893"/>
      <w:bookmarkEnd w:id="1"/>
      <w:bookmarkEnd w:id="2"/>
      <w:r w:rsidRPr="00057412">
        <w:t>8</w:t>
      </w:r>
      <w:r w:rsidRPr="00057412"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4403F59B" w14:textId="7F9CA46A" w:rsidR="00B429DA" w:rsidRPr="00057412" w:rsidRDefault="00B429DA" w:rsidP="00B429DA">
      <w:pPr>
        <w:pStyle w:val="EditorsNote"/>
        <w:rPr>
          <w:ins w:id="10" w:author="Miguel Griot" w:date="2022-08-10T11:32:00Z"/>
        </w:rPr>
      </w:pPr>
      <w:r w:rsidRPr="00057412">
        <w:t>Editor's note:</w:t>
      </w:r>
      <w:r w:rsidRPr="00057412">
        <w:tab/>
        <w:t xml:space="preserve">This clause will capture conclusions from the </w:t>
      </w:r>
      <w:r w:rsidRPr="00057412">
        <w:rPr>
          <w:lang w:eastAsia="ko-KR"/>
        </w:rPr>
        <w:t>study</w:t>
      </w:r>
      <w:r w:rsidRPr="00057412">
        <w:t>.</w:t>
      </w:r>
    </w:p>
    <w:p w14:paraId="716B340D" w14:textId="77777777" w:rsidR="004616C9" w:rsidRPr="00057412" w:rsidRDefault="004616C9" w:rsidP="004616C9">
      <w:pPr>
        <w:pStyle w:val="Heading2"/>
        <w:rPr>
          <w:ins w:id="11" w:author="Miguel Griot" w:date="2022-08-10T11:32:00Z"/>
        </w:rPr>
      </w:pPr>
      <w:bookmarkStart w:id="12" w:name="_Toc49966897"/>
      <w:bookmarkStart w:id="13" w:name="_Toc50390456"/>
      <w:bookmarkStart w:id="14" w:name="_Toc50450333"/>
      <w:bookmarkStart w:id="15" w:name="_Toc50450545"/>
      <w:bookmarkStart w:id="16" w:name="_Toc50451767"/>
      <w:bookmarkStart w:id="17" w:name="_Toc50451979"/>
      <w:bookmarkStart w:id="18" w:name="_Toc50464659"/>
      <w:bookmarkStart w:id="19" w:name="_Toc54379022"/>
      <w:bookmarkStart w:id="20" w:name="_Toc54776651"/>
      <w:bookmarkStart w:id="21" w:name="_Toc57373357"/>
      <w:bookmarkStart w:id="22" w:name="_Toc73524239"/>
      <w:bookmarkStart w:id="23" w:name="_Toc75324254"/>
      <w:ins w:id="24" w:author="Miguel Griot" w:date="2022-08-10T11:32:00Z">
        <w:r w:rsidRPr="00057412">
          <w:t>8.1</w:t>
        </w:r>
        <w:r w:rsidRPr="00057412">
          <w:tab/>
          <w:t xml:space="preserve">Conclusions for Key Issue #1: </w:t>
        </w:r>
        <w:r w:rsidRPr="00057412">
          <w:rPr>
            <w:rFonts w:eastAsia="SimSun"/>
            <w:lang w:eastAsia="ko-KR"/>
          </w:rPr>
          <w:t xml:space="preserve">Enabling long </w:t>
        </w:r>
        <w:proofErr w:type="spellStart"/>
        <w:r w:rsidRPr="00057412">
          <w:rPr>
            <w:rFonts w:eastAsia="SimSun"/>
            <w:lang w:eastAsia="ko-KR"/>
          </w:rPr>
          <w:t>eDRX</w:t>
        </w:r>
        <w:proofErr w:type="spellEnd"/>
        <w:r w:rsidRPr="00057412">
          <w:rPr>
            <w:rFonts w:eastAsia="SimSun"/>
            <w:lang w:eastAsia="ko-KR"/>
          </w:rPr>
          <w:t xml:space="preserve"> cycle support in RRC_INACTIVE state</w:t>
        </w:r>
      </w:ins>
    </w:p>
    <w:p w14:paraId="38B8CA1D" w14:textId="77777777" w:rsidR="004616C9" w:rsidRPr="00057412" w:rsidRDefault="004616C9" w:rsidP="004616C9">
      <w:pPr>
        <w:rPr>
          <w:ins w:id="25" w:author="Miguel Griot" w:date="2022-08-10T11:32:00Z"/>
        </w:rPr>
      </w:pPr>
      <w:ins w:id="26" w:author="Miguel Griot" w:date="2022-08-10T11:32:00Z">
        <w:r w:rsidRPr="00057412">
          <w:t>The following aspects are concluded as principles for the normative work:</w:t>
        </w:r>
      </w:ins>
    </w:p>
    <w:p w14:paraId="0418496B" w14:textId="6AB6F7B5" w:rsidR="004616C9" w:rsidRPr="00465DC4" w:rsidRDefault="004616C9">
      <w:pPr>
        <w:pStyle w:val="B1"/>
      </w:pPr>
      <w:ins w:id="27" w:author="Miguel Griot" w:date="2022-08-10T11:32:00Z">
        <w:r w:rsidRPr="00465DC4">
          <w:t>-</w:t>
        </w:r>
        <w:r w:rsidRPr="00465DC4">
          <w:tab/>
          <w:t xml:space="preserve">It is agreed to </w:t>
        </w:r>
      </w:ins>
      <w:ins w:id="28" w:author="Miguel Griot" w:date="2022-08-10T11:33:00Z">
        <w:r w:rsidRPr="00465DC4">
          <w:t xml:space="preserve">support MT data signalling handling in CN when the UE is unreachable due to long extended DRX in RRC inactive. </w:t>
        </w:r>
      </w:ins>
    </w:p>
    <w:p w14:paraId="430F4D12" w14:textId="40694780" w:rsidR="00465DC4" w:rsidRDefault="00465DC4" w:rsidP="00465DC4">
      <w:pPr>
        <w:pStyle w:val="B1"/>
        <w:rPr>
          <w:ins w:id="29" w:author="Miguel Griot" w:date="2022-08-26T10:33:00Z"/>
        </w:rPr>
        <w:pPrChange w:id="30" w:author="Miguel Griot" w:date="2022-08-26T10:34:00Z">
          <w:pPr>
            <w:pStyle w:val="B1"/>
            <w:spacing w:after="0"/>
            <w:ind w:left="0" w:firstLine="0"/>
          </w:pPr>
        </w:pPrChange>
      </w:pPr>
      <w:ins w:id="31" w:author="Miguel Griot" w:date="2022-08-26T10:34:00Z">
        <w:r w:rsidRPr="00465DC4">
          <w:rPr>
            <w:rPrChange w:id="32" w:author="Miguel Griot" w:date="2022-08-26T10:34:00Z">
              <w:rPr>
                <w:highlight w:val="green"/>
              </w:rPr>
            </w:rPrChange>
          </w:rPr>
          <w:t>-</w:t>
        </w:r>
        <w:r w:rsidRPr="00465DC4">
          <w:rPr>
            <w:rPrChange w:id="33" w:author="Miguel Griot" w:date="2022-08-26T10:34:00Z">
              <w:rPr>
                <w:highlight w:val="green"/>
              </w:rPr>
            </w:rPrChange>
          </w:rPr>
          <w:tab/>
        </w:r>
      </w:ins>
      <w:ins w:id="34" w:author="Miguel Griot" w:date="2022-08-26T10:33:00Z">
        <w:r w:rsidRPr="00465DC4">
          <w:rPr>
            <w:rPrChange w:id="35" w:author="Miguel Griot" w:date="2022-08-26T10:34:00Z">
              <w:rPr>
                <w:highlight w:val="green"/>
              </w:rPr>
            </w:rPrChange>
          </w:rPr>
          <w:t>W</w:t>
        </w:r>
        <w:r w:rsidRPr="00465DC4">
          <w:t>hen</w:t>
        </w:r>
        <w:r>
          <w:t xml:space="preserve"> the </w:t>
        </w:r>
        <w:proofErr w:type="spellStart"/>
        <w:r>
          <w:t>gNB</w:t>
        </w:r>
        <w:proofErr w:type="spellEnd"/>
        <w:r>
          <w:t xml:space="preserve"> sends an indication to the CN and provides unreachability information (e.g., </w:t>
        </w:r>
        <w:proofErr w:type="spellStart"/>
        <w:r>
          <w:t>eDRX</w:t>
        </w:r>
        <w:proofErr w:type="spellEnd"/>
        <w:r>
          <w:t xml:space="preserve"> values negotiated between UE and </w:t>
        </w:r>
        <w:proofErr w:type="spellStart"/>
        <w:r>
          <w:t>gNB</w:t>
        </w:r>
        <w:proofErr w:type="spellEnd"/>
        <w:r>
          <w:t xml:space="preserve"> for RRC_INACTIVE state), the CN applies the HLCOM functions based on </w:t>
        </w:r>
        <w:proofErr w:type="spellStart"/>
        <w:r>
          <w:t>gNB</w:t>
        </w:r>
        <w:proofErr w:type="spellEnd"/>
        <w:r>
          <w:t xml:space="preserve"> provided unreachability information (as described in solution #6).</w:t>
        </w:r>
      </w:ins>
    </w:p>
    <w:p w14:paraId="3D0C9231" w14:textId="77777777" w:rsidR="00465DC4" w:rsidRDefault="00465DC4" w:rsidP="00465DC4">
      <w:pPr>
        <w:pStyle w:val="B1"/>
        <w:rPr>
          <w:ins w:id="36" w:author="Miguel Griot" w:date="2022-08-26T10:33:00Z"/>
        </w:rPr>
        <w:pPrChange w:id="37" w:author="Miguel Griot" w:date="2022-08-26T10:34:00Z">
          <w:pPr>
            <w:pStyle w:val="B2"/>
            <w:spacing w:after="0"/>
          </w:pPr>
        </w:pPrChange>
      </w:pPr>
      <w:ins w:id="38" w:author="Miguel Griot" w:date="2022-08-26T10:33:00Z">
        <w:r>
          <w:t xml:space="preserve">-    If the </w:t>
        </w:r>
        <w:proofErr w:type="spellStart"/>
        <w:r>
          <w:t>gNB</w:t>
        </w:r>
        <w:proofErr w:type="spellEnd"/>
        <w:r>
          <w:t xml:space="preserve"> has indicated the UE has entered RRC_INACTIVE to the CN, the </w:t>
        </w:r>
        <w:proofErr w:type="spellStart"/>
        <w:r>
          <w:t>gNB</w:t>
        </w:r>
        <w:proofErr w:type="spellEnd"/>
        <w:r>
          <w:t xml:space="preserve"> also notifies the CN about the RRC State transition back to RRC_CONNECTED (as described in solution #6).</w:t>
        </w:r>
      </w:ins>
    </w:p>
    <w:p w14:paraId="265135CC" w14:textId="03E8EE44" w:rsidR="00465DC4" w:rsidRDefault="00465DC4" w:rsidP="00465DC4">
      <w:pPr>
        <w:pStyle w:val="EditorsNote"/>
        <w:rPr>
          <w:ins w:id="39" w:author="Miguel Griot" w:date="2022-08-26T10:33:00Z"/>
          <w:lang w:val="en-US"/>
        </w:rPr>
        <w:pPrChange w:id="40" w:author="Miguel Griot" w:date="2022-08-26T10:34:00Z">
          <w:pPr>
            <w:pStyle w:val="EditorsNote"/>
            <w:spacing w:after="0"/>
            <w:ind w:left="1418"/>
          </w:pPr>
        </w:pPrChange>
      </w:pPr>
      <w:ins w:id="41" w:author="Miguel Griot" w:date="2022-08-26T10:33:00Z">
        <w:r>
          <w:t xml:space="preserve">Editor’s Note: Details on possible triggers for </w:t>
        </w:r>
        <w:proofErr w:type="spellStart"/>
        <w:r>
          <w:t>gNB</w:t>
        </w:r>
        <w:proofErr w:type="spellEnd"/>
        <w:r>
          <w:t xml:space="preserve"> to send indication are FFS.</w:t>
        </w:r>
      </w:ins>
    </w:p>
    <w:p w14:paraId="0849D4AA" w14:textId="77777777" w:rsidR="00465DC4" w:rsidRPr="00057412" w:rsidRDefault="00465DC4">
      <w:pPr>
        <w:pStyle w:val="B1"/>
        <w:rPr>
          <w:ins w:id="42" w:author="Hietalahti, Hannu (Nokia - FI/Oulu)" w:date="2022-08-24T13:58:00Z"/>
        </w:rPr>
      </w:pPr>
    </w:p>
    <w:p w14:paraId="3D49839F" w14:textId="58E9AF72" w:rsidR="00DE3ED6" w:rsidRDefault="00DE3ED6" w:rsidP="00465DC4">
      <w:pPr>
        <w:pStyle w:val="NO"/>
        <w:rPr>
          <w:ins w:id="43" w:author="Miguel Griot" w:date="2022-08-26T10:35:00Z"/>
        </w:rPr>
      </w:pPr>
      <w:bookmarkStart w:id="44" w:name="_Hlk11223078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45" w:author="Huawei Last Wednesday" w:date="2022-08-24T15:36:00Z">
        <w:r w:rsidRPr="00465DC4">
          <w:lastRenderedPageBreak/>
          <w:t xml:space="preserve">NOTE 1: </w:t>
        </w:r>
        <w:r w:rsidRPr="00465DC4">
          <w:tab/>
        </w:r>
      </w:ins>
      <w:ins w:id="46" w:author="Miguel Griot" w:date="2022-08-26T10:34:00Z">
        <w:r w:rsidR="00465DC4" w:rsidRPr="00465DC4">
          <w:t>If the</w:t>
        </w:r>
        <w:r w:rsidR="00465DC4">
          <w:t xml:space="preserve"> indication of UE transition to RRC_INACTIVE is not sent (or sent after UE has entered RRC_INACTIVE) by the </w:t>
        </w:r>
        <w:proofErr w:type="spellStart"/>
        <w:r w:rsidR="00465DC4">
          <w:t>gNB</w:t>
        </w:r>
        <w:proofErr w:type="spellEnd"/>
        <w:r w:rsidR="00465DC4">
          <w:t xml:space="preserve"> then until CN receives it the CN cannot apply HLCOM functionality and other NFs will not be aware of the UE reachability, and certain </w:t>
        </w:r>
        <w:proofErr w:type="spellStart"/>
        <w:r w:rsidR="00465DC4">
          <w:t>HLCom</w:t>
        </w:r>
        <w:proofErr w:type="spellEnd"/>
        <w:r w:rsidR="00465DC4">
          <w:t xml:space="preserve"> related services provided to the AF via NEF would not be available. Downlink data transmitted from the UPF to RAN might be discarded and not delivered to the UE</w:t>
        </w:r>
      </w:ins>
      <w:ins w:id="47" w:author="Miguel Griot" w:date="2022-08-26T10:35:00Z">
        <w:r w:rsidR="00465DC4">
          <w:t>.</w:t>
        </w:r>
      </w:ins>
    </w:p>
    <w:p w14:paraId="340FA24E" w14:textId="77777777" w:rsidR="00465DC4" w:rsidRPr="00057412" w:rsidRDefault="00465DC4" w:rsidP="00465DC4">
      <w:pPr>
        <w:pStyle w:val="NO"/>
        <w:rPr>
          <w:ins w:id="48" w:author="Miguel Griot" w:date="2022-08-26T10:35:00Z"/>
        </w:rPr>
      </w:pPr>
      <w:ins w:id="49" w:author="Miguel Griot" w:date="2022-08-26T10:35:00Z">
        <w:r w:rsidRPr="00465DC4">
          <w:t>NOTE 2:</w:t>
        </w:r>
        <w:r w:rsidRPr="00465DC4">
          <w:tab/>
          <w:t>Further coordination with RAN WGs may be needed during the normative phase.</w:t>
        </w:r>
      </w:ins>
    </w:p>
    <w:p w14:paraId="17FCA0FA" w14:textId="77777777" w:rsidR="00465DC4" w:rsidRDefault="00465DC4" w:rsidP="00465DC4">
      <w:pPr>
        <w:pStyle w:val="NO"/>
        <w:rPr>
          <w:ins w:id="50" w:author="Huawei Last Wednesday" w:date="2022-08-24T15:36:00Z"/>
        </w:rPr>
        <w:pPrChange w:id="51" w:author="Miguel Griot" w:date="2022-08-26T10:35:00Z">
          <w:pPr>
            <w:pStyle w:val="NO"/>
            <w:ind w:left="1703" w:hanging="1136"/>
          </w:pPr>
        </w:pPrChange>
      </w:pPr>
    </w:p>
    <w:bookmarkEnd w:id="44"/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057412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57412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057412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71CB" w14:textId="77777777" w:rsidR="00550082" w:rsidRDefault="00550082">
      <w:r>
        <w:separator/>
      </w:r>
    </w:p>
    <w:p w14:paraId="3BCE7760" w14:textId="77777777" w:rsidR="00550082" w:rsidRDefault="00550082"/>
  </w:endnote>
  <w:endnote w:type="continuationSeparator" w:id="0">
    <w:p w14:paraId="2AC8FAB5" w14:textId="77777777" w:rsidR="00550082" w:rsidRDefault="00550082">
      <w:r>
        <w:continuationSeparator/>
      </w:r>
    </w:p>
    <w:p w14:paraId="7B46B004" w14:textId="77777777" w:rsidR="00550082" w:rsidRDefault="00550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6D671" w14:textId="77777777" w:rsidR="00550082" w:rsidRDefault="00550082">
      <w:r>
        <w:separator/>
      </w:r>
    </w:p>
    <w:p w14:paraId="364D89E4" w14:textId="77777777" w:rsidR="00550082" w:rsidRDefault="00550082"/>
  </w:footnote>
  <w:footnote w:type="continuationSeparator" w:id="0">
    <w:p w14:paraId="0A1E21BC" w14:textId="77777777" w:rsidR="00550082" w:rsidRDefault="00550082">
      <w:r>
        <w:continuationSeparator/>
      </w:r>
    </w:p>
    <w:p w14:paraId="4100CF70" w14:textId="77777777" w:rsidR="00550082" w:rsidRDefault="00550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748E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378BA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E282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5605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60B0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E0A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9BCA7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EE2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35853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AE8A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4E76116"/>
    <w:multiLevelType w:val="hybridMultilevel"/>
    <w:tmpl w:val="AF781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335766">
    <w:abstractNumId w:val="10"/>
  </w:num>
  <w:num w:numId="2" w16cid:durableId="487600164">
    <w:abstractNumId w:val="9"/>
  </w:num>
  <w:num w:numId="3" w16cid:durableId="479999625">
    <w:abstractNumId w:val="7"/>
  </w:num>
  <w:num w:numId="4" w16cid:durableId="1914122561">
    <w:abstractNumId w:val="6"/>
  </w:num>
  <w:num w:numId="5" w16cid:durableId="1979146634">
    <w:abstractNumId w:val="5"/>
  </w:num>
  <w:num w:numId="6" w16cid:durableId="244994876">
    <w:abstractNumId w:val="4"/>
  </w:num>
  <w:num w:numId="7" w16cid:durableId="1020427636">
    <w:abstractNumId w:val="8"/>
  </w:num>
  <w:num w:numId="8" w16cid:durableId="40709373">
    <w:abstractNumId w:val="3"/>
  </w:num>
  <w:num w:numId="9" w16cid:durableId="667900582">
    <w:abstractNumId w:val="2"/>
  </w:num>
  <w:num w:numId="10" w16cid:durableId="2101103680">
    <w:abstractNumId w:val="1"/>
  </w:num>
  <w:num w:numId="11" w16cid:durableId="1544560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guel Griot">
    <w15:presenceInfo w15:providerId="AD" w15:userId="S::mgriot@qti.qualcomm.com::cb6d4b14-4404-4fa7-9c50-1df10414451b"/>
  </w15:person>
  <w15:person w15:author="Hietalahti, Hannu (Nokia - FI/Oulu)">
    <w15:presenceInfo w15:providerId="AD" w15:userId="S::hannu.hietalahti@nokia.com::bcd6d86d-9ffc-4aa1-b5a6-083a51dd89a7"/>
  </w15:person>
  <w15:person w15:author="Huawei Last Wednesday">
    <w15:presenceInfo w15:providerId="None" w15:userId="Huawei La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179"/>
    <w:rsid w:val="0000385B"/>
    <w:rsid w:val="00003FE7"/>
    <w:rsid w:val="000046E3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1FA"/>
    <w:rsid w:val="000153C3"/>
    <w:rsid w:val="0002011E"/>
    <w:rsid w:val="00020AFA"/>
    <w:rsid w:val="000225EF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4269"/>
    <w:rsid w:val="000549F0"/>
    <w:rsid w:val="000553C6"/>
    <w:rsid w:val="00055658"/>
    <w:rsid w:val="000559CF"/>
    <w:rsid w:val="00056156"/>
    <w:rsid w:val="00056F95"/>
    <w:rsid w:val="00057270"/>
    <w:rsid w:val="00057412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4BAC"/>
    <w:rsid w:val="00075933"/>
    <w:rsid w:val="000769F9"/>
    <w:rsid w:val="00080445"/>
    <w:rsid w:val="00080F28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679C"/>
    <w:rsid w:val="000971EF"/>
    <w:rsid w:val="00097234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3E17"/>
    <w:rsid w:val="000C5BD3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2FBE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00F0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561F"/>
    <w:rsid w:val="00125757"/>
    <w:rsid w:val="00125DC9"/>
    <w:rsid w:val="001265BC"/>
    <w:rsid w:val="00126856"/>
    <w:rsid w:val="00126F1E"/>
    <w:rsid w:val="00131D3C"/>
    <w:rsid w:val="0013518E"/>
    <w:rsid w:val="00136292"/>
    <w:rsid w:val="001366FA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4F94"/>
    <w:rsid w:val="001750EF"/>
    <w:rsid w:val="001754CB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6EE"/>
    <w:rsid w:val="00184908"/>
    <w:rsid w:val="00185660"/>
    <w:rsid w:val="00185C88"/>
    <w:rsid w:val="0018625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EBE"/>
    <w:rsid w:val="001B7388"/>
    <w:rsid w:val="001C0207"/>
    <w:rsid w:val="001C04FB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26D"/>
    <w:rsid w:val="001C74BD"/>
    <w:rsid w:val="001C74D2"/>
    <w:rsid w:val="001D0433"/>
    <w:rsid w:val="001D06A4"/>
    <w:rsid w:val="001D0940"/>
    <w:rsid w:val="001D1200"/>
    <w:rsid w:val="001D1FB4"/>
    <w:rsid w:val="001D3A77"/>
    <w:rsid w:val="001D46AE"/>
    <w:rsid w:val="001D5090"/>
    <w:rsid w:val="001D55C7"/>
    <w:rsid w:val="001D65F8"/>
    <w:rsid w:val="001D6B63"/>
    <w:rsid w:val="001D789C"/>
    <w:rsid w:val="001E0DF5"/>
    <w:rsid w:val="001E125D"/>
    <w:rsid w:val="001E1F34"/>
    <w:rsid w:val="001E2D54"/>
    <w:rsid w:val="001E3F7C"/>
    <w:rsid w:val="001E4E9B"/>
    <w:rsid w:val="001E50EF"/>
    <w:rsid w:val="001E5452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0D15"/>
    <w:rsid w:val="00201759"/>
    <w:rsid w:val="00201E3C"/>
    <w:rsid w:val="002021FC"/>
    <w:rsid w:val="0020296E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0EC9"/>
    <w:rsid w:val="002311F1"/>
    <w:rsid w:val="00232A66"/>
    <w:rsid w:val="00234CB3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F63"/>
    <w:rsid w:val="0028020F"/>
    <w:rsid w:val="00280862"/>
    <w:rsid w:val="00280F2C"/>
    <w:rsid w:val="00281104"/>
    <w:rsid w:val="00281137"/>
    <w:rsid w:val="00282E1C"/>
    <w:rsid w:val="002843B0"/>
    <w:rsid w:val="002845FE"/>
    <w:rsid w:val="00284E8A"/>
    <w:rsid w:val="00285692"/>
    <w:rsid w:val="00285E6E"/>
    <w:rsid w:val="00287396"/>
    <w:rsid w:val="00287A12"/>
    <w:rsid w:val="00287B41"/>
    <w:rsid w:val="00290366"/>
    <w:rsid w:val="00293586"/>
    <w:rsid w:val="002935BA"/>
    <w:rsid w:val="00294769"/>
    <w:rsid w:val="00294F7B"/>
    <w:rsid w:val="00295372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D6FF3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83"/>
    <w:rsid w:val="002F5C30"/>
    <w:rsid w:val="002F7117"/>
    <w:rsid w:val="002F7A8F"/>
    <w:rsid w:val="002F7F76"/>
    <w:rsid w:val="00300956"/>
    <w:rsid w:val="00301264"/>
    <w:rsid w:val="0030127B"/>
    <w:rsid w:val="003034B2"/>
    <w:rsid w:val="00303597"/>
    <w:rsid w:val="00304EB9"/>
    <w:rsid w:val="00305803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5264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09A8"/>
    <w:rsid w:val="003619B5"/>
    <w:rsid w:val="00361C57"/>
    <w:rsid w:val="00363A73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63A0"/>
    <w:rsid w:val="003970D5"/>
    <w:rsid w:val="003979E8"/>
    <w:rsid w:val="00397FCF"/>
    <w:rsid w:val="003A11FD"/>
    <w:rsid w:val="003A2235"/>
    <w:rsid w:val="003A2D29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6C2"/>
    <w:rsid w:val="003C1C02"/>
    <w:rsid w:val="003C2B2E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1F0"/>
    <w:rsid w:val="003E5840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931"/>
    <w:rsid w:val="00417954"/>
    <w:rsid w:val="004207D3"/>
    <w:rsid w:val="00420AD0"/>
    <w:rsid w:val="004233DE"/>
    <w:rsid w:val="004234D1"/>
    <w:rsid w:val="00423F36"/>
    <w:rsid w:val="0042449E"/>
    <w:rsid w:val="004268FC"/>
    <w:rsid w:val="00426B1D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0533"/>
    <w:rsid w:val="004614F7"/>
    <w:rsid w:val="004616C9"/>
    <w:rsid w:val="00465AD0"/>
    <w:rsid w:val="00465DC4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1103"/>
    <w:rsid w:val="00481A6E"/>
    <w:rsid w:val="004821D9"/>
    <w:rsid w:val="00483C2E"/>
    <w:rsid w:val="00483E3C"/>
    <w:rsid w:val="00485260"/>
    <w:rsid w:val="0048675E"/>
    <w:rsid w:val="004867CA"/>
    <w:rsid w:val="00490A69"/>
    <w:rsid w:val="004926A0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90F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061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67"/>
    <w:rsid w:val="005108F7"/>
    <w:rsid w:val="00510FC9"/>
    <w:rsid w:val="00512F23"/>
    <w:rsid w:val="00512FC2"/>
    <w:rsid w:val="0051368C"/>
    <w:rsid w:val="00513A15"/>
    <w:rsid w:val="00514D28"/>
    <w:rsid w:val="005157E0"/>
    <w:rsid w:val="00516D76"/>
    <w:rsid w:val="00517888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0082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1209"/>
    <w:rsid w:val="00561C03"/>
    <w:rsid w:val="00563F67"/>
    <w:rsid w:val="005657E5"/>
    <w:rsid w:val="00565997"/>
    <w:rsid w:val="00566A66"/>
    <w:rsid w:val="005672A6"/>
    <w:rsid w:val="00567CCA"/>
    <w:rsid w:val="00570A23"/>
    <w:rsid w:val="00570F81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4135"/>
    <w:rsid w:val="005C5B01"/>
    <w:rsid w:val="005C5C0D"/>
    <w:rsid w:val="005C5F16"/>
    <w:rsid w:val="005C5F32"/>
    <w:rsid w:val="005C6AB9"/>
    <w:rsid w:val="005C6DF0"/>
    <w:rsid w:val="005C7D5D"/>
    <w:rsid w:val="005D014E"/>
    <w:rsid w:val="005D0285"/>
    <w:rsid w:val="005D14A3"/>
    <w:rsid w:val="005D1629"/>
    <w:rsid w:val="005D1751"/>
    <w:rsid w:val="005D1773"/>
    <w:rsid w:val="005D369B"/>
    <w:rsid w:val="005D40C9"/>
    <w:rsid w:val="005D48A6"/>
    <w:rsid w:val="005D4DF3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A4A"/>
    <w:rsid w:val="005F08C9"/>
    <w:rsid w:val="005F0B2A"/>
    <w:rsid w:val="005F27B7"/>
    <w:rsid w:val="005F33AF"/>
    <w:rsid w:val="005F3633"/>
    <w:rsid w:val="005F3BB4"/>
    <w:rsid w:val="005F4656"/>
    <w:rsid w:val="005F4BCE"/>
    <w:rsid w:val="005F5766"/>
    <w:rsid w:val="005F5ABF"/>
    <w:rsid w:val="005F5B9C"/>
    <w:rsid w:val="00602F11"/>
    <w:rsid w:val="00605104"/>
    <w:rsid w:val="00613CCC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2A8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069"/>
    <w:rsid w:val="00644B01"/>
    <w:rsid w:val="00644B25"/>
    <w:rsid w:val="00645DCD"/>
    <w:rsid w:val="00647553"/>
    <w:rsid w:val="00650F93"/>
    <w:rsid w:val="00651D13"/>
    <w:rsid w:val="00652BC8"/>
    <w:rsid w:val="0065339E"/>
    <w:rsid w:val="00653B20"/>
    <w:rsid w:val="006544CA"/>
    <w:rsid w:val="006552B7"/>
    <w:rsid w:val="006557EE"/>
    <w:rsid w:val="00656507"/>
    <w:rsid w:val="00657C0A"/>
    <w:rsid w:val="00660F6D"/>
    <w:rsid w:val="0066251F"/>
    <w:rsid w:val="00663457"/>
    <w:rsid w:val="00664702"/>
    <w:rsid w:val="00665216"/>
    <w:rsid w:val="00665688"/>
    <w:rsid w:val="00666982"/>
    <w:rsid w:val="00666E2F"/>
    <w:rsid w:val="0066736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3F10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DF7"/>
    <w:rsid w:val="006D7752"/>
    <w:rsid w:val="006D7AC2"/>
    <w:rsid w:val="006E0D96"/>
    <w:rsid w:val="006E2887"/>
    <w:rsid w:val="006E314A"/>
    <w:rsid w:val="006E4A64"/>
    <w:rsid w:val="006E7FCA"/>
    <w:rsid w:val="006F21E4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2429"/>
    <w:rsid w:val="00703B71"/>
    <w:rsid w:val="007040CF"/>
    <w:rsid w:val="007042F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5D4A"/>
    <w:rsid w:val="00716E58"/>
    <w:rsid w:val="00717D60"/>
    <w:rsid w:val="0072002F"/>
    <w:rsid w:val="007201AD"/>
    <w:rsid w:val="0072041D"/>
    <w:rsid w:val="00720CCD"/>
    <w:rsid w:val="007217D9"/>
    <w:rsid w:val="007219BB"/>
    <w:rsid w:val="00721A8F"/>
    <w:rsid w:val="00722F8D"/>
    <w:rsid w:val="00725E5A"/>
    <w:rsid w:val="00725EC2"/>
    <w:rsid w:val="007266D9"/>
    <w:rsid w:val="00726AC2"/>
    <w:rsid w:val="00726CD5"/>
    <w:rsid w:val="007315B2"/>
    <w:rsid w:val="007317DF"/>
    <w:rsid w:val="00731C46"/>
    <w:rsid w:val="00733E0E"/>
    <w:rsid w:val="00734562"/>
    <w:rsid w:val="00734AE9"/>
    <w:rsid w:val="00734B53"/>
    <w:rsid w:val="00734DB5"/>
    <w:rsid w:val="00737642"/>
    <w:rsid w:val="00740DC9"/>
    <w:rsid w:val="007437E2"/>
    <w:rsid w:val="007445FE"/>
    <w:rsid w:val="00744FCE"/>
    <w:rsid w:val="00746BE6"/>
    <w:rsid w:val="007471CB"/>
    <w:rsid w:val="00750982"/>
    <w:rsid w:val="007518AE"/>
    <w:rsid w:val="00752E9D"/>
    <w:rsid w:val="00753A17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E75"/>
    <w:rsid w:val="00765B81"/>
    <w:rsid w:val="0076702C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90C2E"/>
    <w:rsid w:val="00791C57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E6A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42A5"/>
    <w:rsid w:val="007A5A5F"/>
    <w:rsid w:val="007A5AE6"/>
    <w:rsid w:val="007A6135"/>
    <w:rsid w:val="007A68D4"/>
    <w:rsid w:val="007A6CC7"/>
    <w:rsid w:val="007B07BC"/>
    <w:rsid w:val="007B085A"/>
    <w:rsid w:val="007B1D42"/>
    <w:rsid w:val="007B1F16"/>
    <w:rsid w:val="007B2021"/>
    <w:rsid w:val="007B3378"/>
    <w:rsid w:val="007B5F8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2FD1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055"/>
    <w:rsid w:val="007F1E68"/>
    <w:rsid w:val="007F20F1"/>
    <w:rsid w:val="007F2E6B"/>
    <w:rsid w:val="007F373F"/>
    <w:rsid w:val="007F43E5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357"/>
    <w:rsid w:val="00862A6E"/>
    <w:rsid w:val="00862AD6"/>
    <w:rsid w:val="0086377B"/>
    <w:rsid w:val="008651A4"/>
    <w:rsid w:val="008669F5"/>
    <w:rsid w:val="008708D0"/>
    <w:rsid w:val="00870BDE"/>
    <w:rsid w:val="00872C22"/>
    <w:rsid w:val="00872E75"/>
    <w:rsid w:val="008735AA"/>
    <w:rsid w:val="008735C7"/>
    <w:rsid w:val="00873C65"/>
    <w:rsid w:val="00873E26"/>
    <w:rsid w:val="0087693E"/>
    <w:rsid w:val="00877598"/>
    <w:rsid w:val="00880AA1"/>
    <w:rsid w:val="008811EC"/>
    <w:rsid w:val="0088256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3743"/>
    <w:rsid w:val="008C567B"/>
    <w:rsid w:val="008C5B59"/>
    <w:rsid w:val="008C7A5F"/>
    <w:rsid w:val="008D0486"/>
    <w:rsid w:val="008D071E"/>
    <w:rsid w:val="008D2911"/>
    <w:rsid w:val="008D4096"/>
    <w:rsid w:val="008D4D04"/>
    <w:rsid w:val="008D5A13"/>
    <w:rsid w:val="008D5B18"/>
    <w:rsid w:val="008D6BA0"/>
    <w:rsid w:val="008D6DD1"/>
    <w:rsid w:val="008E0416"/>
    <w:rsid w:val="008E075C"/>
    <w:rsid w:val="008E075E"/>
    <w:rsid w:val="008E0F2A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0F25"/>
    <w:rsid w:val="009029B1"/>
    <w:rsid w:val="00904727"/>
    <w:rsid w:val="0090490C"/>
    <w:rsid w:val="009057AA"/>
    <w:rsid w:val="00906DA6"/>
    <w:rsid w:val="00906EE0"/>
    <w:rsid w:val="0090725E"/>
    <w:rsid w:val="0090740B"/>
    <w:rsid w:val="00907657"/>
    <w:rsid w:val="00907D95"/>
    <w:rsid w:val="00907EB0"/>
    <w:rsid w:val="009110AB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D8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1494"/>
    <w:rsid w:val="00975CE0"/>
    <w:rsid w:val="00976391"/>
    <w:rsid w:val="00976E70"/>
    <w:rsid w:val="009778B2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974"/>
    <w:rsid w:val="00990BF5"/>
    <w:rsid w:val="00991147"/>
    <w:rsid w:val="00992098"/>
    <w:rsid w:val="009934B9"/>
    <w:rsid w:val="00993749"/>
    <w:rsid w:val="00994AE2"/>
    <w:rsid w:val="00994B9F"/>
    <w:rsid w:val="00994DFF"/>
    <w:rsid w:val="00994E21"/>
    <w:rsid w:val="009952E9"/>
    <w:rsid w:val="0099787D"/>
    <w:rsid w:val="00997D6A"/>
    <w:rsid w:val="00997FCA"/>
    <w:rsid w:val="009A250E"/>
    <w:rsid w:val="009A2908"/>
    <w:rsid w:val="009A324B"/>
    <w:rsid w:val="009A4410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29F9"/>
    <w:rsid w:val="009E3621"/>
    <w:rsid w:val="009E3987"/>
    <w:rsid w:val="009E41D3"/>
    <w:rsid w:val="009E5E33"/>
    <w:rsid w:val="009E618E"/>
    <w:rsid w:val="009E7918"/>
    <w:rsid w:val="009F0BD4"/>
    <w:rsid w:val="009F11AF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C52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232"/>
    <w:rsid w:val="00A23868"/>
    <w:rsid w:val="00A2573B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368E0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55D4"/>
    <w:rsid w:val="00A964DC"/>
    <w:rsid w:val="00A96E57"/>
    <w:rsid w:val="00A9719F"/>
    <w:rsid w:val="00A971BA"/>
    <w:rsid w:val="00A97AE6"/>
    <w:rsid w:val="00A97CE6"/>
    <w:rsid w:val="00AA0654"/>
    <w:rsid w:val="00AA0828"/>
    <w:rsid w:val="00AA11D6"/>
    <w:rsid w:val="00AA170E"/>
    <w:rsid w:val="00AA1C44"/>
    <w:rsid w:val="00AA41C0"/>
    <w:rsid w:val="00AA4AE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274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AB7"/>
    <w:rsid w:val="00B02BFC"/>
    <w:rsid w:val="00B03D58"/>
    <w:rsid w:val="00B03E15"/>
    <w:rsid w:val="00B03F2F"/>
    <w:rsid w:val="00B0436C"/>
    <w:rsid w:val="00B05B8E"/>
    <w:rsid w:val="00B11599"/>
    <w:rsid w:val="00B115C7"/>
    <w:rsid w:val="00B126B5"/>
    <w:rsid w:val="00B148C0"/>
    <w:rsid w:val="00B15D04"/>
    <w:rsid w:val="00B1639C"/>
    <w:rsid w:val="00B16985"/>
    <w:rsid w:val="00B17779"/>
    <w:rsid w:val="00B207DD"/>
    <w:rsid w:val="00B2307B"/>
    <w:rsid w:val="00B235CB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1243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840"/>
    <w:rsid w:val="00B558B3"/>
    <w:rsid w:val="00B55BE9"/>
    <w:rsid w:val="00B56AD1"/>
    <w:rsid w:val="00B57B4F"/>
    <w:rsid w:val="00B61BA6"/>
    <w:rsid w:val="00B61BE7"/>
    <w:rsid w:val="00B63340"/>
    <w:rsid w:val="00B6361C"/>
    <w:rsid w:val="00B6480A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3CC3"/>
    <w:rsid w:val="00B8474D"/>
    <w:rsid w:val="00B900B2"/>
    <w:rsid w:val="00B90A18"/>
    <w:rsid w:val="00B91E98"/>
    <w:rsid w:val="00B953E2"/>
    <w:rsid w:val="00B9643B"/>
    <w:rsid w:val="00B9765D"/>
    <w:rsid w:val="00BA179E"/>
    <w:rsid w:val="00BA345C"/>
    <w:rsid w:val="00BA4763"/>
    <w:rsid w:val="00BA524A"/>
    <w:rsid w:val="00BA5DC3"/>
    <w:rsid w:val="00BA62A1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1BE2"/>
    <w:rsid w:val="00BE256F"/>
    <w:rsid w:val="00BE2828"/>
    <w:rsid w:val="00BE2944"/>
    <w:rsid w:val="00BE2B0A"/>
    <w:rsid w:val="00BE6DE5"/>
    <w:rsid w:val="00BE7F17"/>
    <w:rsid w:val="00BE7FD8"/>
    <w:rsid w:val="00BF126A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6D69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4C1C"/>
    <w:rsid w:val="00C56CF4"/>
    <w:rsid w:val="00C575EA"/>
    <w:rsid w:val="00C578D2"/>
    <w:rsid w:val="00C61E8C"/>
    <w:rsid w:val="00C64546"/>
    <w:rsid w:val="00C648AC"/>
    <w:rsid w:val="00C66615"/>
    <w:rsid w:val="00C67DC4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6DB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B78"/>
    <w:rsid w:val="00D13D08"/>
    <w:rsid w:val="00D14276"/>
    <w:rsid w:val="00D1496F"/>
    <w:rsid w:val="00D1528E"/>
    <w:rsid w:val="00D15DD1"/>
    <w:rsid w:val="00D1621C"/>
    <w:rsid w:val="00D17645"/>
    <w:rsid w:val="00D20869"/>
    <w:rsid w:val="00D21661"/>
    <w:rsid w:val="00D21FA0"/>
    <w:rsid w:val="00D225C7"/>
    <w:rsid w:val="00D22E63"/>
    <w:rsid w:val="00D26DFF"/>
    <w:rsid w:val="00D27A9C"/>
    <w:rsid w:val="00D322A7"/>
    <w:rsid w:val="00D328F9"/>
    <w:rsid w:val="00D32CAC"/>
    <w:rsid w:val="00D3330B"/>
    <w:rsid w:val="00D33312"/>
    <w:rsid w:val="00D333BB"/>
    <w:rsid w:val="00D362AE"/>
    <w:rsid w:val="00D432D0"/>
    <w:rsid w:val="00D4330C"/>
    <w:rsid w:val="00D44218"/>
    <w:rsid w:val="00D448A4"/>
    <w:rsid w:val="00D4537D"/>
    <w:rsid w:val="00D453D5"/>
    <w:rsid w:val="00D46838"/>
    <w:rsid w:val="00D469AD"/>
    <w:rsid w:val="00D46AB4"/>
    <w:rsid w:val="00D46E60"/>
    <w:rsid w:val="00D471B8"/>
    <w:rsid w:val="00D4762C"/>
    <w:rsid w:val="00D47CB9"/>
    <w:rsid w:val="00D51334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153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1CDD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0C03"/>
    <w:rsid w:val="00DD181E"/>
    <w:rsid w:val="00DD1FA5"/>
    <w:rsid w:val="00DD303F"/>
    <w:rsid w:val="00DD39DC"/>
    <w:rsid w:val="00DD5B62"/>
    <w:rsid w:val="00DD6A08"/>
    <w:rsid w:val="00DD729D"/>
    <w:rsid w:val="00DD78C7"/>
    <w:rsid w:val="00DE16BC"/>
    <w:rsid w:val="00DE275C"/>
    <w:rsid w:val="00DE3ED6"/>
    <w:rsid w:val="00DE4D23"/>
    <w:rsid w:val="00DF08DA"/>
    <w:rsid w:val="00DF192D"/>
    <w:rsid w:val="00DF1A53"/>
    <w:rsid w:val="00DF2E05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455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28FF"/>
    <w:rsid w:val="00E63645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4F21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6BA3"/>
    <w:rsid w:val="00EC78F4"/>
    <w:rsid w:val="00ED0096"/>
    <w:rsid w:val="00ED0907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EF729A"/>
    <w:rsid w:val="00F003A1"/>
    <w:rsid w:val="00F0120D"/>
    <w:rsid w:val="00F02727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16B"/>
    <w:rsid w:val="00F14489"/>
    <w:rsid w:val="00F151BF"/>
    <w:rsid w:val="00F156E3"/>
    <w:rsid w:val="00F15F5D"/>
    <w:rsid w:val="00F16BCF"/>
    <w:rsid w:val="00F20241"/>
    <w:rsid w:val="00F20A8B"/>
    <w:rsid w:val="00F21320"/>
    <w:rsid w:val="00F21CFB"/>
    <w:rsid w:val="00F23189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41D12"/>
    <w:rsid w:val="00F429BE"/>
    <w:rsid w:val="00F42E1B"/>
    <w:rsid w:val="00F4321F"/>
    <w:rsid w:val="00F45049"/>
    <w:rsid w:val="00F4677B"/>
    <w:rsid w:val="00F469B6"/>
    <w:rsid w:val="00F473DE"/>
    <w:rsid w:val="00F477DC"/>
    <w:rsid w:val="00F518D9"/>
    <w:rsid w:val="00F51F96"/>
    <w:rsid w:val="00F53417"/>
    <w:rsid w:val="00F534B8"/>
    <w:rsid w:val="00F5526F"/>
    <w:rsid w:val="00F55950"/>
    <w:rsid w:val="00F56111"/>
    <w:rsid w:val="00F5624D"/>
    <w:rsid w:val="00F566A0"/>
    <w:rsid w:val="00F56BB9"/>
    <w:rsid w:val="00F56DDB"/>
    <w:rsid w:val="00F57A37"/>
    <w:rsid w:val="00F60405"/>
    <w:rsid w:val="00F61449"/>
    <w:rsid w:val="00F64710"/>
    <w:rsid w:val="00F64B9B"/>
    <w:rsid w:val="00F65EB0"/>
    <w:rsid w:val="00F66C8A"/>
    <w:rsid w:val="00F67C3F"/>
    <w:rsid w:val="00F718FC"/>
    <w:rsid w:val="00F73F19"/>
    <w:rsid w:val="00F7443A"/>
    <w:rsid w:val="00F768FE"/>
    <w:rsid w:val="00F77118"/>
    <w:rsid w:val="00F77CE6"/>
    <w:rsid w:val="00F804D9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1E61"/>
    <w:rsid w:val="00F92F34"/>
    <w:rsid w:val="00F943C7"/>
    <w:rsid w:val="00F9458A"/>
    <w:rsid w:val="00F96D44"/>
    <w:rsid w:val="00F977F2"/>
    <w:rsid w:val="00F97C7B"/>
    <w:rsid w:val="00FA018C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299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C82A196-300C-4E01-92F3-D6A68C3AD8D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2070</Characters>
  <Application>Microsoft Office Word</Application>
  <DocSecurity>4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Miguel Griot</cp:lastModifiedBy>
  <cp:revision>2</cp:revision>
  <dcterms:created xsi:type="dcterms:W3CDTF">2022-08-26T17:36:00Z</dcterms:created>
  <dcterms:modified xsi:type="dcterms:W3CDTF">2022-08-26T17:36:00Z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